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FD3" w:rsidRDefault="00BC0FD3" w:rsidP="00AA0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5847516"/>
      <w:bookmarkStart w:id="1" w:name="_Hlk535847344"/>
      <w:bookmarkStart w:id="2" w:name="_Hlk535847535"/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R4-190</w:t>
      </w:r>
      <w:r w:rsidR="00550052" w:rsidRPr="00550052">
        <w:t xml:space="preserve"> </w:t>
      </w:r>
      <w:r w:rsidR="00550052" w:rsidRPr="00550052">
        <w:rPr>
          <w:b/>
          <w:i/>
          <w:noProof/>
          <w:sz w:val="28"/>
        </w:rPr>
        <w:t>6631</w:t>
      </w:r>
      <w:bookmarkStart w:id="3" w:name="_GoBack"/>
      <w:bookmarkEnd w:id="3"/>
    </w:p>
    <w:p w:rsidR="00BC0FD3" w:rsidRDefault="00BC0FD3" w:rsidP="00BC0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13-17 May,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42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38.101-2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447A6A" w:rsidRPr="00447A6A" w:rsidRDefault="00447A6A" w:rsidP="00447A6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677052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4" w:name="_Hlt497126619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4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47A6A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447A6A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447A6A" w:rsidRPr="00447A6A" w:rsidTr="00FF6561">
        <w:tc>
          <w:tcPr>
            <w:tcW w:w="9641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A6A" w:rsidRPr="00447A6A" w:rsidTr="00FF6561">
        <w:tc>
          <w:tcPr>
            <w:tcW w:w="2835" w:type="dxa"/>
          </w:tcPr>
          <w:p w:rsidR="00447A6A" w:rsidRPr="00447A6A" w:rsidRDefault="00447A6A" w:rsidP="00447A6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7A6A" w:rsidRPr="00447A6A" w:rsidTr="00FF6561">
        <w:tc>
          <w:tcPr>
            <w:tcW w:w="9641" w:type="dxa"/>
            <w:gridSpan w:val="11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BC0FD3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Threshold for no-contiguous CA spacing for FR2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BC0FD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67705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</w:t>
            </w:r>
            <w:r w:rsidR="00BC0FD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47A6A" w:rsidRPr="00447A6A" w:rsidRDefault="00447A6A" w:rsidP="00447A6A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447A6A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447A6A" w:rsidRPr="00447A6A" w:rsidTr="00FF6561">
        <w:tc>
          <w:tcPr>
            <w:tcW w:w="1843" w:type="dxa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BC0FD3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The threshold for contiguous and non-contigous CA is not alinged among SCS in mixed numerlogy.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BC0FD3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C37D11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The threshold between contiguous and non-contiguous CA is modified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the </w:t>
            </w:r>
            <w:r w:rsidRPr="00B501F7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carrier spacing 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BW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Channel(1)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+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BW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Channel(2)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so that all SCS have the same threshold.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BC0FD3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complicated, since CA could be contiguous or non-contiguous for each SCS.</w:t>
            </w:r>
          </w:p>
        </w:tc>
      </w:tr>
      <w:tr w:rsidR="00447A6A" w:rsidRPr="00447A6A" w:rsidTr="00FF6561">
        <w:tc>
          <w:tcPr>
            <w:tcW w:w="2268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 w:rsidR="0047155C">
              <w:t xml:space="preserve"> </w:t>
            </w:r>
            <w:r w:rsidR="0047155C"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447A6A" w:rsidRPr="00447A6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447A6A" w:rsidRPr="00447A6A" w:rsidRDefault="00447A6A" w:rsidP="00447A6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Yu Mincho" w:hAnsi="Arial" w:cs="Times New Roman"/>
          <w:sz w:val="28"/>
          <w:szCs w:val="20"/>
          <w:lang w:val="en-GB" w:eastAsia="en-US"/>
        </w:rPr>
      </w:pPr>
      <w:bookmarkStart w:id="5" w:name="_Toc535324271"/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>5.4A.1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ab/>
      </w:r>
      <w:r w:rsidRPr="00447A6A">
        <w:rPr>
          <w:rFonts w:ascii="Arial" w:eastAsia="Yu Mincho" w:hAnsi="Arial" w:cs="Times New Roman" w:hint="eastAsia"/>
          <w:sz w:val="28"/>
          <w:szCs w:val="20"/>
          <w:lang w:val="en-GB" w:eastAsia="en-US"/>
        </w:rPr>
        <w:t xml:space="preserve">Channel 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>s</w:t>
      </w:r>
      <w:r w:rsidRPr="00447A6A">
        <w:rPr>
          <w:rFonts w:ascii="Arial" w:eastAsia="Yu Mincho" w:hAnsi="Arial" w:cs="Times New Roman" w:hint="eastAsia"/>
          <w:sz w:val="28"/>
          <w:szCs w:val="20"/>
          <w:lang w:val="en-GB" w:eastAsia="en-US"/>
        </w:rPr>
        <w:t>pacing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 xml:space="preserve"> for CA</w:t>
      </w:r>
      <w:bookmarkEnd w:id="5"/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&lt;Editor’s note: Table and chapter number to be updated&gt;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For intra-band contiguous carrier aggregation with two or more component carriers, the nominal channel spacing between two adjacent </w:t>
      </w:r>
      <w:r w:rsidRPr="00447A6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NR</w:t>
      </w: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 component carriers is defined as the following unless stated otherwise: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For NR operating bands with 60kHz channel raster:</w:t>
      </w:r>
    </w:p>
    <w:p w:rsidR="00447A6A" w:rsidRPr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SimSun" w:hAnsi="Times New Roman" w:cs="Times New Roman"/>
          <w:noProof/>
          <w:position w:val="-36"/>
          <w:sz w:val="20"/>
          <w:szCs w:val="20"/>
          <w:lang w:val="en-GB" w:eastAsia="zh-CN"/>
        </w:rPr>
      </w:pPr>
      <w:r w:rsidRPr="00447A6A">
        <w:rPr>
          <w:rFonts w:ascii="Times New Roman" w:eastAsia="SimSun" w:hAnsi="Times New Roman" w:cs="Times New Roman"/>
          <w:noProof/>
          <w:position w:val="-36"/>
          <w:sz w:val="20"/>
          <w:szCs w:val="20"/>
          <w:lang w:val="en-GB" w:eastAsia="zh-CN"/>
        </w:rPr>
        <w:object w:dxaOrig="9348" w:dyaOrig="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pt;height:35.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5" DrawAspect="Content" ObjectID="_1618428593" r:id="rId16">
            <o:FieldCodes>\* MERGEFORMAT</o:FieldCodes>
          </o:OLEObject>
        </w:objec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val="en-GB" w:eastAsia="zh-CN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val="en-GB" w:eastAsia="zh-CN"/>
        </w:rPr>
        <w:t>with</w:t>
      </w:r>
    </w:p>
    <w:p w:rsidR="00447A6A" w:rsidRPr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SimSun" w:hAnsi="Times New Roman" w:cs="Times New Roman"/>
          <w:noProof/>
          <w:sz w:val="20"/>
          <w:szCs w:val="20"/>
          <w:lang w:eastAsia="zh-CN"/>
        </w:rPr>
      </w:pPr>
      <w:r w:rsidRPr="00447A6A">
        <w:rPr>
          <w:rFonts w:ascii="Times New Roman" w:eastAsia="SimSun" w:hAnsi="Times New Roman" w:cs="Times New Roman"/>
          <w:noProof/>
          <w:position w:val="-10"/>
          <w:sz w:val="20"/>
          <w:szCs w:val="20"/>
          <w:lang w:eastAsia="zh-CN"/>
        </w:rPr>
        <w:object w:dxaOrig="1960" w:dyaOrig="340">
          <v:shape id="_x0000_i1026" type="#_x0000_t75" style="width:79.6pt;height:15.7pt" o:ole="">
            <v:imagedata r:id="rId17" o:title=""/>
          </v:shape>
          <o:OLEObject Type="Embed" ProgID="Equation.3" ShapeID="_x0000_i1026" DrawAspect="Content" ObjectID="_1618428594" r:id="rId18">
            <o:FieldCodes>\* MERGEFORMAT</o:FieldCodes>
          </o:OLEObject>
        </w:objec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where BW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 xml:space="preserve">Channel(1) 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and BW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Channel(2)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 are the channel bandwidths of the two respective NR component carriers according to Table 5.3.2-1 with values in MHz. and the GB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Channel(i)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 is the minimum guard band defined in sub-clause 5.3.3, while </w:t>
      </w:r>
      <w:r w:rsidRPr="00447A6A">
        <w:rPr>
          <w:rFonts w:ascii="Times New Roman" w:eastAsia="Yu Mincho" w:hAnsi="Times New Roman" w:cs="Times New Roman"/>
          <w:i/>
          <w:sz w:val="20"/>
          <w:szCs w:val="20"/>
          <w:lang w:eastAsia="zh-CN"/>
        </w:rPr>
        <w:t>µ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1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 and </w:t>
      </w:r>
      <w:r w:rsidRPr="00447A6A">
        <w:rPr>
          <w:rFonts w:ascii="Times New Roman" w:eastAsia="Yu Mincho" w:hAnsi="Times New Roman" w:cs="Times New Roman"/>
          <w:i/>
          <w:sz w:val="20"/>
          <w:szCs w:val="20"/>
          <w:lang w:eastAsia="zh-CN"/>
        </w:rPr>
        <w:t>µ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2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 are the subcarrier spacing configurations of the component carriers as defined in TS 38.211 [9]. The channel spacing for intra-band contiguous carrier aggregation can be adjusted to any multiple of sub-carrier spacing less than the nominal channel spacing to optimize performance in a particular deployment scenario.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For intra-band non-contiguous carrier aggregation, the channel spacing between two NR component carriers in different sub-blocks shall be larger than </w:t>
      </w:r>
      <w:ins w:id="6" w:author="Hisashi Onozawa" w:date="2019-05-01T12:03:00Z">
        <w:r w:rsidR="00BC0FD3" w:rsidRPr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BW</w:t>
        </w:r>
        <w:r w:rsidR="00BC0FD3" w:rsidRPr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Channel(1)</w:t>
        </w:r>
        <w:r w:rsidR="00BC0FD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</w:t>
        </w:r>
        <w:r w:rsidR="00BC0FD3" w:rsidRPr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BW</w:t>
        </w:r>
        <w:r w:rsidR="00BC0FD3" w:rsidRPr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Channel(2)</w:t>
        </w:r>
      </w:ins>
      <w:del w:id="7" w:author="Hisashi Onozawa" w:date="2019-05-01T12:03:00Z">
        <w:r w:rsidRPr="00447A6A" w:rsidDel="00BC0FD3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>the nominal channel spacing defined in this subclause</w:delText>
        </w:r>
      </w:del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</w:p>
    <w:bookmarkEnd w:id="0"/>
    <w:bookmarkEnd w:id="1"/>
    <w:bookmarkEnd w:id="2"/>
    <w:p w:rsidR="00813F64" w:rsidRDefault="00813F64" w:rsidP="00813F64"/>
    <w:sectPr w:rsidR="00813F64" w:rsidSect="00447A6A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F75" w:rsidRDefault="00680F75" w:rsidP="00D7480A">
      <w:pPr>
        <w:spacing w:after="0" w:line="240" w:lineRule="auto"/>
      </w:pPr>
      <w:r>
        <w:separator/>
      </w:r>
    </w:p>
  </w:endnote>
  <w:endnote w:type="continuationSeparator" w:id="0">
    <w:p w:rsidR="00680F75" w:rsidRDefault="00680F75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F75" w:rsidRDefault="00680F75" w:rsidP="00D7480A">
      <w:pPr>
        <w:spacing w:after="0" w:line="240" w:lineRule="auto"/>
      </w:pPr>
      <w:r>
        <w:separator/>
      </w:r>
    </w:p>
  </w:footnote>
  <w:footnote w:type="continuationSeparator" w:id="0">
    <w:p w:rsidR="00680F75" w:rsidRDefault="00680F75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D276F"/>
    <w:rsid w:val="00184D82"/>
    <w:rsid w:val="001905B4"/>
    <w:rsid w:val="004270DE"/>
    <w:rsid w:val="00447A6A"/>
    <w:rsid w:val="0047155C"/>
    <w:rsid w:val="00503383"/>
    <w:rsid w:val="00550052"/>
    <w:rsid w:val="005F054C"/>
    <w:rsid w:val="00600E53"/>
    <w:rsid w:val="00625448"/>
    <w:rsid w:val="00646C68"/>
    <w:rsid w:val="00677052"/>
    <w:rsid w:val="00680F75"/>
    <w:rsid w:val="006C3FB8"/>
    <w:rsid w:val="00772EAA"/>
    <w:rsid w:val="007E4029"/>
    <w:rsid w:val="00813F64"/>
    <w:rsid w:val="00846138"/>
    <w:rsid w:val="0087701C"/>
    <w:rsid w:val="008A1EE4"/>
    <w:rsid w:val="00A75E2C"/>
    <w:rsid w:val="00B52D6D"/>
    <w:rsid w:val="00BC0FD3"/>
    <w:rsid w:val="00D12FF1"/>
    <w:rsid w:val="00D7480A"/>
    <w:rsid w:val="00D9322E"/>
    <w:rsid w:val="00DB3AA6"/>
    <w:rsid w:val="00DB6C2B"/>
    <w:rsid w:val="00F2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F2201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7A6A"/>
  </w:style>
  <w:style w:type="paragraph" w:styleId="Footer">
    <w:name w:val="footer"/>
    <w:basedOn w:val="Normal"/>
    <w:link w:val="Foot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7A6A"/>
  </w:style>
  <w:style w:type="paragraph" w:customStyle="1" w:styleId="CRCoverPage">
    <w:name w:val="CR Cover Page"/>
    <w:link w:val="CRCoverPageChar"/>
    <w:rsid w:val="0047155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7155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15</cp:revision>
  <dcterms:created xsi:type="dcterms:W3CDTF">2019-02-05T06:38:00Z</dcterms:created>
  <dcterms:modified xsi:type="dcterms:W3CDTF">2019-05-03T13:35:00Z</dcterms:modified>
</cp:coreProperties>
</file>